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51092" w14:textId="4E059050" w:rsidR="00E3727C" w:rsidRPr="00D77411" w:rsidRDefault="00E3727C" w:rsidP="00E3727C">
      <w:pPr>
        <w:pStyle w:val="CRCoverPage"/>
        <w:tabs>
          <w:tab w:val="left" w:pos="142"/>
          <w:tab w:val="right" w:pos="9639"/>
        </w:tabs>
        <w:spacing w:after="0"/>
        <w:rPr>
          <w:rFonts w:eastAsiaTheme="minorEastAsia" w:hint="eastAsia"/>
          <w:b/>
          <w:noProof/>
          <w:sz w:val="24"/>
          <w:lang w:eastAsia="ja-JP"/>
        </w:rPr>
      </w:pPr>
      <w:bookmarkStart w:id="0" w:name="_Hlk520728905"/>
      <w:r>
        <w:rPr>
          <w:b/>
          <w:noProof/>
          <w:sz w:val="24"/>
        </w:rPr>
        <w:t>3GPP TSG-SA WG6 Meeting #</w:t>
      </w:r>
      <w:r w:rsidR="00344912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="00FF1529" w:rsidRPr="00FF1529">
        <w:rPr>
          <w:b/>
          <w:noProof/>
          <w:sz w:val="24"/>
        </w:rPr>
        <w:t>S6-</w:t>
      </w:r>
      <w:r w:rsidR="00DA4E82" w:rsidRPr="00DA4E82">
        <w:rPr>
          <w:b/>
          <w:noProof/>
          <w:sz w:val="24"/>
        </w:rPr>
        <w:t>241</w:t>
      </w:r>
      <w:r w:rsidR="00D77411">
        <w:rPr>
          <w:rFonts w:eastAsiaTheme="minorEastAsia" w:hint="eastAsia"/>
          <w:b/>
          <w:noProof/>
          <w:sz w:val="24"/>
          <w:lang w:eastAsia="ja-JP"/>
        </w:rPr>
        <w:t>3</w:t>
      </w:r>
      <w:r w:rsidR="00D77411">
        <w:rPr>
          <w:rFonts w:eastAsiaTheme="minorEastAsia"/>
          <w:b/>
          <w:noProof/>
          <w:sz w:val="24"/>
          <w:lang w:eastAsia="ja-JP"/>
        </w:rPr>
        <w:t>41</w:t>
      </w:r>
    </w:p>
    <w:p w14:paraId="6FC9828F" w14:textId="4422BE75" w:rsidR="00E3727C" w:rsidRDefault="00344912" w:rsidP="00E372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Changsha</w:t>
      </w:r>
      <w:r w:rsidR="00E3727C">
        <w:rPr>
          <w:b/>
          <w:bCs/>
        </w:rPr>
        <w:t xml:space="preserve">, </w:t>
      </w:r>
      <w:r>
        <w:rPr>
          <w:b/>
          <w:bCs/>
        </w:rPr>
        <w:t>China</w:t>
      </w:r>
      <w:r w:rsidR="00E3727C">
        <w:rPr>
          <w:b/>
          <w:bCs/>
        </w:rPr>
        <w:t xml:space="preserve"> </w:t>
      </w:r>
      <w:r>
        <w:rPr>
          <w:b/>
          <w:bCs/>
        </w:rPr>
        <w:t>15</w:t>
      </w:r>
      <w:r w:rsidR="00E3727C">
        <w:rPr>
          <w:b/>
          <w:bCs/>
          <w:vertAlign w:val="superscript"/>
        </w:rPr>
        <w:t>th</w:t>
      </w:r>
      <w:r w:rsidR="00E3727C">
        <w:rPr>
          <w:b/>
          <w:bCs/>
        </w:rPr>
        <w:t xml:space="preserve"> – </w:t>
      </w:r>
      <w:r w:rsidR="00745CF4">
        <w:rPr>
          <w:b/>
          <w:bCs/>
        </w:rPr>
        <w:t>19</w:t>
      </w:r>
      <w:r w:rsidR="00745CF4">
        <w:rPr>
          <w:b/>
          <w:bCs/>
          <w:vertAlign w:val="superscript"/>
        </w:rPr>
        <w:t>th</w:t>
      </w:r>
      <w:r w:rsidR="00E3727C">
        <w:rPr>
          <w:b/>
          <w:bCs/>
        </w:rPr>
        <w:t xml:space="preserve"> </w:t>
      </w:r>
      <w:r>
        <w:rPr>
          <w:b/>
          <w:bCs/>
        </w:rPr>
        <w:t>April</w:t>
      </w:r>
      <w:r w:rsidR="00E3727C">
        <w:rPr>
          <w:b/>
          <w:bCs/>
        </w:rPr>
        <w:t xml:space="preserve"> 2024</w:t>
      </w:r>
      <w:r w:rsidR="00E3727C">
        <w:rPr>
          <w:rFonts w:cs="Arial"/>
          <w:b/>
          <w:bCs/>
          <w:sz w:val="22"/>
        </w:rPr>
        <w:tab/>
      </w:r>
      <w:r w:rsidR="00270511">
        <w:rPr>
          <w:b/>
          <w:noProof/>
          <w:sz w:val="22"/>
          <w:szCs w:val="22"/>
        </w:rPr>
        <w:t>(revision of S6-</w:t>
      </w:r>
      <w:r w:rsidR="00D77411" w:rsidRPr="00DA4E82">
        <w:rPr>
          <w:b/>
          <w:noProof/>
          <w:sz w:val="24"/>
        </w:rPr>
        <w:t>241080</w:t>
      </w:r>
      <w:r w:rsidR="00270511">
        <w:rPr>
          <w:b/>
          <w:noProof/>
          <w:sz w:val="22"/>
          <w:szCs w:val="22"/>
        </w:rPr>
        <w:t>)</w:t>
      </w:r>
    </w:p>
    <w:p w14:paraId="20A299C4" w14:textId="77777777" w:rsidR="00E3727C" w:rsidRDefault="00E3727C" w:rsidP="00E3727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840D750" w14:textId="3C09287C" w:rsidR="0027336E" w:rsidRPr="00B06E12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Source:</w:t>
      </w:r>
      <w:r w:rsidRPr="00B06E12">
        <w:rPr>
          <w:rFonts w:ascii="Arial" w:hAnsi="Arial" w:cs="Arial"/>
          <w:b/>
          <w:bCs/>
        </w:rPr>
        <w:tab/>
      </w:r>
      <w:r w:rsidR="00B06E12" w:rsidRPr="00B06E12">
        <w:rPr>
          <w:rFonts w:ascii="Arial" w:hAnsi="Arial" w:cs="Arial"/>
          <w:b/>
          <w:bCs/>
        </w:rPr>
        <w:t>NTT Docomo</w:t>
      </w:r>
    </w:p>
    <w:p w14:paraId="1A910E9A" w14:textId="1A03B066" w:rsidR="0027336E" w:rsidRPr="00344912" w:rsidRDefault="0027336E" w:rsidP="0027336E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ja-JP"/>
        </w:rPr>
      </w:pPr>
      <w:r w:rsidRPr="00B06E12">
        <w:rPr>
          <w:rFonts w:ascii="Arial" w:hAnsi="Arial" w:cs="Arial"/>
          <w:b/>
          <w:bCs/>
        </w:rPr>
        <w:t>Title:</w:t>
      </w:r>
      <w:r w:rsidRPr="00B06E12">
        <w:rPr>
          <w:rFonts w:ascii="Arial" w:hAnsi="Arial" w:cs="Arial"/>
          <w:b/>
          <w:bCs/>
        </w:rPr>
        <w:tab/>
      </w:r>
      <w:r w:rsidR="00912E85" w:rsidRPr="00912E85">
        <w:rPr>
          <w:rFonts w:ascii="Arial" w:eastAsiaTheme="minorEastAsia" w:hAnsi="Arial" w:cs="Arial"/>
          <w:b/>
          <w:bCs/>
          <w:lang w:eastAsia="ja-JP"/>
        </w:rPr>
        <w:t>key issue update for supporting Single Sign-On</w:t>
      </w:r>
    </w:p>
    <w:p w14:paraId="49E9EB0F" w14:textId="53CF2BC0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Spec:</w:t>
      </w:r>
      <w:r w:rsidRPr="00B06E12">
        <w:rPr>
          <w:rFonts w:ascii="Arial" w:hAnsi="Arial" w:cs="Arial"/>
          <w:b/>
          <w:bCs/>
        </w:rPr>
        <w:tab/>
      </w:r>
      <w:r w:rsidR="00B939B4" w:rsidRPr="00B06E12">
        <w:rPr>
          <w:rFonts w:ascii="Arial" w:hAnsi="Arial" w:cs="Arial"/>
          <w:b/>
          <w:bCs/>
        </w:rPr>
        <w:t xml:space="preserve">3GPP TR </w:t>
      </w:r>
      <w:r w:rsidR="00D57FAB" w:rsidRPr="00D57FAB">
        <w:rPr>
          <w:rFonts w:ascii="Arial" w:hAnsi="Arial" w:cs="Arial"/>
          <w:b/>
          <w:bCs/>
        </w:rPr>
        <w:t>23.</w:t>
      </w:r>
      <w:r w:rsidR="00A56846">
        <w:rPr>
          <w:rFonts w:ascii="Arial" w:hAnsi="Arial" w:cs="Arial"/>
          <w:b/>
          <w:bCs/>
        </w:rPr>
        <w:t>700-22</w:t>
      </w:r>
      <w:r w:rsidR="00615B58">
        <w:rPr>
          <w:rFonts w:ascii="Arial" w:hAnsi="Arial" w:cs="Arial"/>
          <w:b/>
          <w:bCs/>
        </w:rPr>
        <w:t xml:space="preserve"> v0.1.0</w:t>
      </w:r>
    </w:p>
    <w:p w14:paraId="2DEB725F" w14:textId="27046BF2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Agenda item:</w:t>
      </w:r>
      <w:r w:rsidRPr="00B06E12">
        <w:rPr>
          <w:rFonts w:ascii="Arial" w:hAnsi="Arial" w:cs="Arial"/>
          <w:b/>
          <w:bCs/>
        </w:rPr>
        <w:tab/>
      </w:r>
      <w:r w:rsidR="00615B58">
        <w:rPr>
          <w:rFonts w:ascii="Arial" w:hAnsi="Arial" w:cs="Arial"/>
          <w:b/>
          <w:bCs/>
        </w:rPr>
        <w:t>8</w:t>
      </w:r>
      <w:r w:rsidR="007F396F" w:rsidRPr="00B06E12">
        <w:rPr>
          <w:rFonts w:ascii="Arial" w:hAnsi="Arial" w:cs="Arial"/>
          <w:b/>
          <w:bCs/>
        </w:rPr>
        <w:t>.</w:t>
      </w:r>
      <w:r w:rsidR="00615B58">
        <w:rPr>
          <w:rFonts w:ascii="Arial" w:hAnsi="Arial" w:cs="Arial"/>
          <w:b/>
          <w:bCs/>
        </w:rPr>
        <w:t>7</w:t>
      </w:r>
    </w:p>
    <w:p w14:paraId="3C8F6AC6" w14:textId="77777777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Document for:</w:t>
      </w:r>
      <w:r w:rsidRPr="00B06E12">
        <w:rPr>
          <w:rFonts w:ascii="Arial" w:hAnsi="Arial" w:cs="Arial"/>
          <w:b/>
          <w:bCs/>
        </w:rPr>
        <w:tab/>
        <w:t>Approval</w:t>
      </w:r>
    </w:p>
    <w:p w14:paraId="64FFF39C" w14:textId="48B279A0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Contact:</w:t>
      </w:r>
      <w:r w:rsidRPr="00B06E12">
        <w:rPr>
          <w:rFonts w:ascii="Arial" w:hAnsi="Arial" w:cs="Arial"/>
          <w:b/>
          <w:bCs/>
        </w:rPr>
        <w:tab/>
      </w:r>
      <w:r w:rsidR="006123DD">
        <w:rPr>
          <w:rFonts w:ascii="Arial" w:eastAsiaTheme="minorEastAsia" w:hAnsi="Arial" w:cs="Arial"/>
          <w:b/>
          <w:bCs/>
          <w:lang w:eastAsia="ja-JP"/>
        </w:rPr>
        <w:t>k</w:t>
      </w:r>
      <w:r w:rsidR="00344912">
        <w:rPr>
          <w:rFonts w:ascii="Arial" w:eastAsiaTheme="minorEastAsia" w:hAnsi="Arial" w:cs="Arial"/>
          <w:b/>
          <w:bCs/>
          <w:lang w:eastAsia="ja-JP"/>
        </w:rPr>
        <w:t>ouhei</w:t>
      </w:r>
      <w:r w:rsidR="00344912">
        <w:rPr>
          <w:rFonts w:ascii="Arial" w:eastAsiaTheme="minorEastAsia" w:hAnsi="Arial" w:cs="Arial" w:hint="eastAsia"/>
          <w:b/>
          <w:bCs/>
          <w:lang w:eastAsia="ja-JP"/>
        </w:rPr>
        <w:t>.nozaki.rv@nttdocomo.com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4B64668" w14:textId="77777777" w:rsidR="005126E8" w:rsidRDefault="005126E8" w:rsidP="005126E8">
      <w:pPr>
        <w:pStyle w:val="CRCoverPage"/>
        <w:rPr>
          <w:b/>
          <w:noProof/>
        </w:rPr>
      </w:pPr>
      <w:bookmarkStart w:id="1" w:name="_Hlk520730635"/>
      <w:bookmarkEnd w:id="0"/>
      <w:r>
        <w:rPr>
          <w:b/>
          <w:noProof/>
        </w:rPr>
        <w:t>1. Introduction</w:t>
      </w:r>
    </w:p>
    <w:p w14:paraId="0110E333" w14:textId="496ED859" w:rsidR="001F3207" w:rsidRDefault="00615B58" w:rsidP="009A7E3C">
      <w:pPr>
        <w:rPr>
          <w:noProof/>
        </w:rPr>
      </w:pPr>
      <w:r w:rsidRPr="00B65DB5">
        <w:rPr>
          <w:noProof/>
        </w:rPr>
        <w:t>This pCR proposes Key Issue</w:t>
      </w:r>
      <w:r>
        <w:rPr>
          <w:noProof/>
        </w:rPr>
        <w:t xml:space="preserve"> update</w:t>
      </w:r>
      <w:r w:rsidRPr="00B65DB5">
        <w:rPr>
          <w:noProof/>
        </w:rPr>
        <w:t xml:space="preserve"> for FS_</w:t>
      </w:r>
      <w:r>
        <w:rPr>
          <w:noProof/>
        </w:rPr>
        <w:t>CAPIF_Ph3 (</w:t>
      </w:r>
      <w:r>
        <w:rPr>
          <w:noProof/>
          <w:lang w:val="en-US"/>
        </w:rPr>
        <w:t>3GPP TR 23.700-22 v0.1.0</w:t>
      </w:r>
      <w:r>
        <w:rPr>
          <w:noProof/>
        </w:rPr>
        <w:t>)</w:t>
      </w:r>
      <w:r w:rsidRPr="00B65DB5">
        <w:rPr>
          <w:noProof/>
        </w:rPr>
        <w:t>.</w:t>
      </w:r>
    </w:p>
    <w:p w14:paraId="245F6C14" w14:textId="77777777" w:rsidR="005126E8" w:rsidRDefault="005126E8" w:rsidP="005126E8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2. Reason for Change</w:t>
      </w:r>
    </w:p>
    <w:p w14:paraId="3314ACCB" w14:textId="77777777" w:rsidR="009052BA" w:rsidRDefault="009052BA" w:rsidP="00615B58">
      <w:pPr>
        <w:rPr>
          <w:lang w:val="en-US" w:eastAsia="ko-KR"/>
        </w:rPr>
      </w:pPr>
      <w:r>
        <w:rPr>
          <w:lang w:val="en-US" w:eastAsia="ko-KR"/>
        </w:rPr>
        <w:t>Single Sign-On (</w:t>
      </w:r>
      <w:r w:rsidRPr="009052BA">
        <w:rPr>
          <w:lang w:val="en-US" w:eastAsia="ko-KR"/>
        </w:rPr>
        <w:t>SSO</w:t>
      </w:r>
      <w:r>
        <w:rPr>
          <w:lang w:val="en-US" w:eastAsia="ko-KR"/>
        </w:rPr>
        <w:t>) allows</w:t>
      </w:r>
      <w:r w:rsidRPr="009052BA">
        <w:rPr>
          <w:lang w:val="en-US" w:eastAsia="ko-KR"/>
        </w:rPr>
        <w:t xml:space="preserve"> a</w:t>
      </w:r>
      <w:r>
        <w:rPr>
          <w:lang w:val="en-US" w:eastAsia="ko-KR"/>
        </w:rPr>
        <w:t xml:space="preserve"> user to access</w:t>
      </w:r>
      <w:r w:rsidRPr="009052BA">
        <w:rPr>
          <w:lang w:val="en-US" w:eastAsia="ko-KR"/>
        </w:rPr>
        <w:t xml:space="preserve"> multiple resources</w:t>
      </w:r>
      <w:r>
        <w:rPr>
          <w:lang w:val="en-US" w:eastAsia="ko-KR"/>
        </w:rPr>
        <w:t xml:space="preserve"> with a single set of credentials. </w:t>
      </w:r>
    </w:p>
    <w:p w14:paraId="11D640AE" w14:textId="2F1B131E" w:rsidR="009052BA" w:rsidRPr="009052BA" w:rsidRDefault="009052BA" w:rsidP="009052BA">
      <w:pPr>
        <w:rPr>
          <w:lang w:val="en-US" w:eastAsia="ko-KR"/>
        </w:rPr>
      </w:pPr>
      <w:proofErr w:type="gramStart"/>
      <w:r w:rsidRPr="009052BA">
        <w:rPr>
          <w:lang w:val="en-US" w:eastAsia="ko-KR"/>
        </w:rPr>
        <w:t>In order to</w:t>
      </w:r>
      <w:proofErr w:type="gramEnd"/>
      <w:r w:rsidRPr="009052BA">
        <w:rPr>
          <w:lang w:val="en-US" w:eastAsia="ko-KR"/>
        </w:rPr>
        <w:t xml:space="preserve"> implement </w:t>
      </w:r>
      <w:r w:rsidR="00022D54">
        <w:rPr>
          <w:lang w:val="en-US" w:eastAsia="ko-KR"/>
        </w:rPr>
        <w:t>Single Sign-On (</w:t>
      </w:r>
      <w:r w:rsidR="00022D54" w:rsidRPr="009052BA">
        <w:rPr>
          <w:lang w:val="en-US" w:eastAsia="ko-KR"/>
        </w:rPr>
        <w:t>SSO</w:t>
      </w:r>
      <w:r w:rsidR="00022D54">
        <w:rPr>
          <w:lang w:val="en-US" w:eastAsia="ko-KR"/>
        </w:rPr>
        <w:t>)</w:t>
      </w:r>
      <w:r w:rsidRPr="009052BA">
        <w:rPr>
          <w:lang w:val="en-US" w:eastAsia="ko-KR"/>
        </w:rPr>
        <w:t xml:space="preserve"> in RNAA, </w:t>
      </w:r>
      <w:r w:rsidR="006A31DD">
        <w:rPr>
          <w:lang w:val="en-US" w:eastAsia="ko-KR"/>
        </w:rPr>
        <w:t xml:space="preserve">a </w:t>
      </w:r>
      <w:r w:rsidR="00A81587">
        <w:rPr>
          <w:lang w:val="en-US" w:eastAsia="ko-KR"/>
        </w:rPr>
        <w:t>R</w:t>
      </w:r>
      <w:r w:rsidRPr="009052BA">
        <w:rPr>
          <w:lang w:val="en-US" w:eastAsia="ko-KR"/>
        </w:rPr>
        <w:t xml:space="preserve">esource </w:t>
      </w:r>
      <w:r w:rsidR="00A81587">
        <w:rPr>
          <w:lang w:val="en-US" w:eastAsia="ko-KR"/>
        </w:rPr>
        <w:t>O</w:t>
      </w:r>
      <w:r w:rsidRPr="009052BA">
        <w:rPr>
          <w:lang w:val="en-US" w:eastAsia="ko-KR"/>
        </w:rPr>
        <w:t>wner need</w:t>
      </w:r>
      <w:r w:rsidR="008D4913">
        <w:rPr>
          <w:lang w:val="en-US" w:eastAsia="ko-KR"/>
        </w:rPr>
        <w:t>s</w:t>
      </w:r>
      <w:r w:rsidRPr="009052BA">
        <w:rPr>
          <w:lang w:val="en-US" w:eastAsia="ko-KR"/>
        </w:rPr>
        <w:t xml:space="preserve"> to determine in advance which API invokers can be authorized with the authentication information</w:t>
      </w:r>
      <w:r>
        <w:rPr>
          <w:lang w:val="en-US" w:eastAsia="ko-KR"/>
        </w:rPr>
        <w:t xml:space="preserve"> for </w:t>
      </w:r>
      <w:r w:rsidR="00022D54">
        <w:rPr>
          <w:lang w:val="en-US" w:eastAsia="ko-KR"/>
        </w:rPr>
        <w:t>Single Sign-On (</w:t>
      </w:r>
      <w:r w:rsidR="00022D54" w:rsidRPr="009052BA">
        <w:rPr>
          <w:lang w:val="en-US" w:eastAsia="ko-KR"/>
        </w:rPr>
        <w:t>SSO</w:t>
      </w:r>
      <w:r w:rsidR="00022D54">
        <w:rPr>
          <w:lang w:val="en-US" w:eastAsia="ko-KR"/>
        </w:rPr>
        <w:t>)</w:t>
      </w:r>
      <w:r>
        <w:rPr>
          <w:lang w:val="en-US" w:eastAsia="ko-KR"/>
        </w:rPr>
        <w:t xml:space="preserve">, </w:t>
      </w:r>
      <w:r w:rsidRPr="009052BA">
        <w:rPr>
          <w:lang w:val="en-US" w:eastAsia="ko-KR"/>
        </w:rPr>
        <w:t>and</w:t>
      </w:r>
      <w:r>
        <w:rPr>
          <w:lang w:val="en-US" w:eastAsia="ko-KR"/>
        </w:rPr>
        <w:t xml:space="preserve"> then they</w:t>
      </w:r>
      <w:r w:rsidRPr="009052BA">
        <w:rPr>
          <w:lang w:val="en-US" w:eastAsia="ko-KR"/>
        </w:rPr>
        <w:t xml:space="preserve"> provide </w:t>
      </w:r>
      <w:r>
        <w:rPr>
          <w:lang w:val="en-US" w:eastAsia="ko-KR"/>
        </w:rPr>
        <w:t xml:space="preserve">to API invokers </w:t>
      </w:r>
      <w:r w:rsidRPr="009052BA">
        <w:rPr>
          <w:lang w:val="en-US" w:eastAsia="ko-KR"/>
        </w:rPr>
        <w:t>this</w:t>
      </w:r>
      <w:r>
        <w:rPr>
          <w:lang w:val="en-US" w:eastAsia="ko-KR"/>
        </w:rPr>
        <w:t xml:space="preserve"> </w:t>
      </w:r>
      <w:r w:rsidR="00921CB9">
        <w:rPr>
          <w:lang w:val="en-US" w:eastAsia="ko-KR"/>
        </w:rPr>
        <w:t>Single Sign-On (</w:t>
      </w:r>
      <w:r w:rsidR="00921CB9" w:rsidRPr="009052BA">
        <w:rPr>
          <w:lang w:val="en-US" w:eastAsia="ko-KR"/>
        </w:rPr>
        <w:t>SSO</w:t>
      </w:r>
      <w:r w:rsidR="00921CB9">
        <w:rPr>
          <w:lang w:val="en-US" w:eastAsia="ko-KR"/>
        </w:rPr>
        <w:t xml:space="preserve">) </w:t>
      </w:r>
      <w:r w:rsidRPr="009052BA">
        <w:rPr>
          <w:lang w:val="en-US" w:eastAsia="ko-KR"/>
        </w:rPr>
        <w:t>information.</w:t>
      </w:r>
    </w:p>
    <w:p w14:paraId="4C7BCB65" w14:textId="1B2CEAF5" w:rsidR="00615B58" w:rsidRPr="009052BA" w:rsidRDefault="009052BA" w:rsidP="009052BA">
      <w:pPr>
        <w:rPr>
          <w:lang w:val="en-US" w:eastAsia="ko-KR"/>
        </w:rPr>
      </w:pPr>
      <w:r w:rsidRPr="009052BA">
        <w:rPr>
          <w:lang w:val="en-US" w:eastAsia="ko-KR"/>
        </w:rPr>
        <w:t>Therefore, h</w:t>
      </w:r>
      <w:r w:rsidR="001000AF" w:rsidRPr="009052BA">
        <w:rPr>
          <w:lang w:val="en-US"/>
        </w:rPr>
        <w:t xml:space="preserve">ow </w:t>
      </w:r>
      <w:r w:rsidR="001000AF">
        <w:rPr>
          <w:lang w:val="en-US"/>
        </w:rPr>
        <w:t>to</w:t>
      </w:r>
      <w:r w:rsidR="001000AF" w:rsidRPr="009052BA">
        <w:rPr>
          <w:lang w:val="en-US"/>
        </w:rPr>
        <w:t xml:space="preserve"> manage and provide information on API invokers </w:t>
      </w:r>
      <w:r w:rsidR="001000AF">
        <w:rPr>
          <w:lang w:val="en-US"/>
        </w:rPr>
        <w:t>subject to</w:t>
      </w:r>
      <w:r w:rsidR="001000AF" w:rsidRPr="009052BA">
        <w:rPr>
          <w:lang w:val="en-US"/>
        </w:rPr>
        <w:t xml:space="preserve"> </w:t>
      </w:r>
      <w:r w:rsidR="001000AF">
        <w:t xml:space="preserve">Single sign-on (SSO) </w:t>
      </w:r>
      <w:r w:rsidR="001000AF" w:rsidRPr="009052BA">
        <w:rPr>
          <w:lang w:val="en-US"/>
        </w:rPr>
        <w:t>authentication</w:t>
      </w:r>
      <w:r w:rsidR="001000AF">
        <w:rPr>
          <w:lang w:val="en-US"/>
        </w:rPr>
        <w:t xml:space="preserve"> for the Resource </w:t>
      </w:r>
      <w:r w:rsidR="00A81587">
        <w:rPr>
          <w:lang w:val="en-US"/>
        </w:rPr>
        <w:t>O</w:t>
      </w:r>
      <w:r w:rsidR="001000AF">
        <w:rPr>
          <w:lang w:val="en-US"/>
        </w:rPr>
        <w:t>wner</w:t>
      </w:r>
      <w:r w:rsidRPr="009052BA">
        <w:rPr>
          <w:lang w:val="en-US" w:eastAsia="ko-KR"/>
        </w:rPr>
        <w:t xml:space="preserve"> should be considered.</w:t>
      </w:r>
    </w:p>
    <w:p w14:paraId="0F3757D2" w14:textId="77777777" w:rsidR="005126E8" w:rsidRDefault="005126E8" w:rsidP="005126E8">
      <w:pPr>
        <w:pStyle w:val="CRCoverPage"/>
        <w:rPr>
          <w:b/>
          <w:noProof/>
        </w:rPr>
      </w:pPr>
      <w:r w:rsidRPr="00E908BB">
        <w:rPr>
          <w:rFonts w:eastAsiaTheme="minorEastAsia" w:cs="Arial"/>
          <w:b/>
          <w:noProof/>
          <w:lang w:eastAsia="ja-JP"/>
        </w:rPr>
        <w:t>3</w:t>
      </w:r>
      <w:r w:rsidRPr="00E908BB">
        <w:rPr>
          <w:rFonts w:cs="Arial"/>
          <w:b/>
          <w:noProof/>
        </w:rPr>
        <w:t>.</w:t>
      </w:r>
      <w:r>
        <w:rPr>
          <w:b/>
          <w:noProof/>
        </w:rPr>
        <w:t xml:space="preserve"> Proposal</w:t>
      </w:r>
    </w:p>
    <w:p w14:paraId="50A41CE1" w14:textId="72302ED5" w:rsidR="00535D40" w:rsidRDefault="00615B58" w:rsidP="00473977">
      <w:pPr>
        <w:jc w:val="left"/>
        <w:rPr>
          <w:lang w:eastAsia="ko-KR"/>
        </w:rPr>
      </w:pPr>
      <w:r>
        <w:rPr>
          <w:noProof/>
          <w:lang w:val="en-US"/>
        </w:rPr>
        <w:t>It is proposed to agree the</w:t>
      </w:r>
      <w:r w:rsidR="005746D3">
        <w:rPr>
          <w:noProof/>
          <w:lang w:val="en-US"/>
        </w:rPr>
        <w:t xml:space="preserve"> description of</w:t>
      </w:r>
      <w:r>
        <w:rPr>
          <w:noProof/>
          <w:lang w:val="en-US"/>
        </w:rPr>
        <w:t xml:space="preserve"> key issue</w:t>
      </w:r>
      <w:r w:rsidR="005746D3">
        <w:rPr>
          <w:noProof/>
          <w:lang w:val="en-US"/>
        </w:rPr>
        <w:t> #2</w:t>
      </w:r>
      <w:r>
        <w:rPr>
          <w:noProof/>
          <w:lang w:val="en-US"/>
        </w:rPr>
        <w:t xml:space="preserve"> update for 3GPP TR </w:t>
      </w:r>
      <w:r w:rsidRPr="00A45BFB">
        <w:rPr>
          <w:lang w:val="en-US"/>
        </w:rPr>
        <w:t>23.700-</w:t>
      </w:r>
      <w:r>
        <w:rPr>
          <w:lang w:val="en-US"/>
        </w:rPr>
        <w:t>2</w:t>
      </w:r>
      <w:r w:rsidRPr="00A45BFB">
        <w:rPr>
          <w:lang w:val="en-US"/>
        </w:rPr>
        <w:t>2 V0.</w:t>
      </w:r>
      <w:r>
        <w:rPr>
          <w:lang w:val="en-US"/>
        </w:rPr>
        <w:t>1</w:t>
      </w:r>
      <w:r w:rsidRPr="00A45BFB">
        <w:rPr>
          <w:lang w:val="en-US"/>
        </w:rPr>
        <w:t>.0</w:t>
      </w:r>
      <w:r>
        <w:rPr>
          <w:lang w:val="en-US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130E72C3" w14:textId="030CE0ED" w:rsidR="00323780" w:rsidRPr="008A5E86" w:rsidRDefault="00323780" w:rsidP="00323780">
      <w:pPr>
        <w:rPr>
          <w:noProof/>
          <w:lang w:val="en-US"/>
        </w:rPr>
      </w:pPr>
    </w:p>
    <w:p w14:paraId="1B351D9C" w14:textId="77777777" w:rsidR="00323780" w:rsidRPr="00215ABA" w:rsidRDefault="00323780" w:rsidP="00323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13FEF69" w14:textId="77777777" w:rsidR="009052BA" w:rsidRDefault="009052BA" w:rsidP="009052BA">
      <w:pPr>
        <w:pStyle w:val="Heading2"/>
      </w:pPr>
      <w:bookmarkStart w:id="2" w:name="_Toc160824428"/>
      <w:bookmarkEnd w:id="1"/>
      <w:r>
        <w:t>5</w:t>
      </w:r>
      <w:r w:rsidRPr="004D3578">
        <w:t>.</w:t>
      </w:r>
      <w:r>
        <w:t>2</w:t>
      </w:r>
      <w:r w:rsidRPr="004D3578">
        <w:tab/>
      </w:r>
      <w:r>
        <w:t xml:space="preserve">Key issue #2: Supporting </w:t>
      </w:r>
      <w:r w:rsidRPr="00375884">
        <w:rPr>
          <w:noProof/>
          <w:lang w:val="en-US"/>
        </w:rPr>
        <w:t>Single Sign-On</w:t>
      </w:r>
      <w:bookmarkEnd w:id="2"/>
    </w:p>
    <w:p w14:paraId="1CD07D71" w14:textId="77777777" w:rsidR="009052BA" w:rsidRDefault="009052BA" w:rsidP="009052BA">
      <w:pPr>
        <w:pStyle w:val="Heading3"/>
        <w:rPr>
          <w:noProof/>
          <w:lang w:val="en-US"/>
        </w:rPr>
      </w:pPr>
      <w:bookmarkStart w:id="3" w:name="_Toc160824429"/>
      <w:r w:rsidRPr="00931B69">
        <w:rPr>
          <w:noProof/>
          <w:lang w:val="en-US"/>
        </w:rPr>
        <w:t>5.</w:t>
      </w:r>
      <w:r>
        <w:rPr>
          <w:noProof/>
          <w:lang w:val="en-US"/>
        </w:rPr>
        <w:t>2</w:t>
      </w:r>
      <w:r w:rsidRPr="00931B69">
        <w:rPr>
          <w:noProof/>
          <w:lang w:val="en-US"/>
        </w:rPr>
        <w:t>.1</w:t>
      </w:r>
      <w:r w:rsidRPr="00931B69">
        <w:rPr>
          <w:noProof/>
          <w:lang w:val="en-US"/>
        </w:rPr>
        <w:tab/>
        <w:t>Description</w:t>
      </w:r>
      <w:bookmarkEnd w:id="3"/>
    </w:p>
    <w:p w14:paraId="056919EB" w14:textId="77777777" w:rsidR="009052BA" w:rsidRDefault="009052BA" w:rsidP="009052BA">
      <w:pPr>
        <w:rPr>
          <w:lang w:val="en-US"/>
        </w:rPr>
      </w:pPr>
      <w:r>
        <w:rPr>
          <w:noProof/>
          <w:lang w:val="en-US"/>
        </w:rPr>
        <w:t xml:space="preserve">For the </w:t>
      </w:r>
      <w:r w:rsidRPr="0064543C">
        <w:rPr>
          <w:noProof/>
          <w:lang w:val="en-US"/>
        </w:rPr>
        <w:t>Authorization code flow</w:t>
      </w:r>
      <w:r>
        <w:rPr>
          <w:noProof/>
          <w:lang w:val="en-US"/>
        </w:rPr>
        <w:t xml:space="preserve"> in RNAA, </w:t>
      </w:r>
      <w:r>
        <w:t xml:space="preserve">CAPIF-8 reference point (between User Agent/ROC and Authorization Server/CCF) is used to support end-user interactions with the resource owner e.g., obtaining permission from resource owner (also known as consent) and user authentication. </w:t>
      </w:r>
      <w:r>
        <w:rPr>
          <w:noProof/>
        </w:rPr>
        <w:t xml:space="preserve">According to </w:t>
      </w:r>
      <w:r>
        <w:rPr>
          <w:lang w:eastAsia="zh-CN"/>
        </w:rPr>
        <w:t>3GPP </w:t>
      </w:r>
      <w:r>
        <w:rPr>
          <w:noProof/>
        </w:rPr>
        <w:t>TS 23.222 clause </w:t>
      </w:r>
      <w:r w:rsidRPr="0072789D">
        <w:t>6.4.</w:t>
      </w:r>
      <w:r>
        <w:t>16, the CAPIF-8 reference point between CCF and ROC is kept out of Release 18.</w:t>
      </w:r>
    </w:p>
    <w:p w14:paraId="2C13F2E3" w14:textId="77777777" w:rsidR="009052BA" w:rsidRDefault="009052BA" w:rsidP="009052BA">
      <w:pPr>
        <w:rPr>
          <w:lang w:val="en-US"/>
        </w:rPr>
      </w:pPr>
      <w:r w:rsidRPr="00763379">
        <w:rPr>
          <w:lang w:val="en-US"/>
        </w:rPr>
        <w:t>The RO is authenticating (via CAPIF-8) to CCF as part of the interaction between API invoker and authorization function (</w:t>
      </w:r>
      <w:r>
        <w:rPr>
          <w:lang w:val="en-US"/>
        </w:rPr>
        <w:t xml:space="preserve">which </w:t>
      </w:r>
      <w:r w:rsidRPr="00763379">
        <w:rPr>
          <w:lang w:val="en-US"/>
        </w:rPr>
        <w:t>part of CCF)</w:t>
      </w:r>
      <w:r>
        <w:rPr>
          <w:lang w:val="en-US"/>
        </w:rPr>
        <w:t>.</w:t>
      </w:r>
    </w:p>
    <w:p w14:paraId="6C8E935D" w14:textId="5970F4E1" w:rsidR="00D77411" w:rsidRPr="009052BA" w:rsidRDefault="009052BA" w:rsidP="00D77411">
      <w:pPr>
        <w:rPr>
          <w:ins w:id="4" w:author="K.Nozaki[NTT Docomo]　r2" w:date="2024-04-16T15:51:00Z"/>
          <w:lang w:val="en-US" w:eastAsia="ko-KR"/>
        </w:rPr>
      </w:pPr>
      <w:r w:rsidRPr="003858DE">
        <w:rPr>
          <w:noProof/>
          <w:lang w:val="en-US"/>
        </w:rPr>
        <w:t>Single sign-on (SSO) is an authentication method that enables users to securely authenticate with multiple applications by using just one set of credentials.</w:t>
      </w:r>
      <w:r>
        <w:rPr>
          <w:noProof/>
          <w:lang w:val="en-US"/>
        </w:rPr>
        <w:t xml:space="preserve"> In CAPIF RNAA context, </w:t>
      </w:r>
      <w:r w:rsidRPr="00375884">
        <w:rPr>
          <w:noProof/>
          <w:lang w:val="en-US"/>
        </w:rPr>
        <w:t>Single Sign-On (SSO)</w:t>
      </w:r>
      <w:r>
        <w:rPr>
          <w:noProof/>
          <w:lang w:val="en-US"/>
        </w:rPr>
        <w:t xml:space="preserve"> can enable an Resource Owner to use one authentication procedure to authenticate multiple API invokers to use one or more AEFs exposing resources related to the resource owner.</w:t>
      </w:r>
      <w:ins w:id="5" w:author="K.Nozaki[NTT Docomo]　r2" w:date="2024-04-16T15:51:00Z">
        <w:r w:rsidR="00D77411">
          <w:rPr>
            <w:noProof/>
            <w:lang w:val="en-US"/>
          </w:rPr>
          <w:t xml:space="preserve"> Specifically,</w:t>
        </w:r>
        <w:r w:rsidR="00D77411" w:rsidRPr="009052BA">
          <w:rPr>
            <w:lang w:val="en-US" w:eastAsia="ko-KR"/>
          </w:rPr>
          <w:t xml:space="preserve"> to implement </w:t>
        </w:r>
        <w:r w:rsidR="00D77411">
          <w:rPr>
            <w:lang w:val="en-US" w:eastAsia="ko-KR"/>
          </w:rPr>
          <w:t>Single Sign-On (</w:t>
        </w:r>
        <w:r w:rsidR="00D77411" w:rsidRPr="009052BA">
          <w:rPr>
            <w:lang w:val="en-US" w:eastAsia="ko-KR"/>
          </w:rPr>
          <w:t>SSO</w:t>
        </w:r>
        <w:r w:rsidR="00D77411">
          <w:rPr>
            <w:lang w:val="en-US" w:eastAsia="ko-KR"/>
          </w:rPr>
          <w:t>)</w:t>
        </w:r>
        <w:r w:rsidR="00D77411" w:rsidRPr="009052BA">
          <w:rPr>
            <w:lang w:val="en-US" w:eastAsia="ko-KR"/>
          </w:rPr>
          <w:t xml:space="preserve"> in RNAA, </w:t>
        </w:r>
        <w:r w:rsidR="00D77411">
          <w:rPr>
            <w:lang w:val="en-US" w:eastAsia="ko-KR"/>
          </w:rPr>
          <w:t>a R</w:t>
        </w:r>
        <w:r w:rsidR="00D77411" w:rsidRPr="009052BA">
          <w:rPr>
            <w:lang w:val="en-US" w:eastAsia="ko-KR"/>
          </w:rPr>
          <w:t xml:space="preserve">esource </w:t>
        </w:r>
        <w:r w:rsidR="00D77411">
          <w:rPr>
            <w:lang w:val="en-US" w:eastAsia="ko-KR"/>
          </w:rPr>
          <w:t>O</w:t>
        </w:r>
        <w:r w:rsidR="00D77411" w:rsidRPr="009052BA">
          <w:rPr>
            <w:lang w:val="en-US" w:eastAsia="ko-KR"/>
          </w:rPr>
          <w:t>wner need</w:t>
        </w:r>
        <w:r w:rsidR="00D77411">
          <w:rPr>
            <w:lang w:val="en-US" w:eastAsia="ko-KR"/>
          </w:rPr>
          <w:t>s</w:t>
        </w:r>
        <w:r w:rsidR="00D77411" w:rsidRPr="009052BA">
          <w:rPr>
            <w:lang w:val="en-US" w:eastAsia="ko-KR"/>
          </w:rPr>
          <w:t xml:space="preserve"> to determine in advance which API invokers can be authorized with the authentication information</w:t>
        </w:r>
        <w:r w:rsidR="00D77411">
          <w:rPr>
            <w:lang w:val="en-US" w:eastAsia="ko-KR"/>
          </w:rPr>
          <w:t xml:space="preserve"> for Single Sign-On (</w:t>
        </w:r>
        <w:r w:rsidR="00D77411" w:rsidRPr="009052BA">
          <w:rPr>
            <w:lang w:val="en-US" w:eastAsia="ko-KR"/>
          </w:rPr>
          <w:t>SSO</w:t>
        </w:r>
        <w:r w:rsidR="00D77411">
          <w:rPr>
            <w:lang w:val="en-US" w:eastAsia="ko-KR"/>
          </w:rPr>
          <w:t xml:space="preserve">), </w:t>
        </w:r>
        <w:r w:rsidR="00D77411" w:rsidRPr="009052BA">
          <w:rPr>
            <w:lang w:val="en-US" w:eastAsia="ko-KR"/>
          </w:rPr>
          <w:t>and</w:t>
        </w:r>
        <w:r w:rsidR="00D77411">
          <w:rPr>
            <w:lang w:val="en-US" w:eastAsia="ko-KR"/>
          </w:rPr>
          <w:t xml:space="preserve"> then they</w:t>
        </w:r>
        <w:r w:rsidR="00D77411" w:rsidRPr="009052BA">
          <w:rPr>
            <w:lang w:val="en-US" w:eastAsia="ko-KR"/>
          </w:rPr>
          <w:t xml:space="preserve"> provide </w:t>
        </w:r>
        <w:r w:rsidR="00D77411">
          <w:rPr>
            <w:lang w:val="en-US" w:eastAsia="ko-KR"/>
          </w:rPr>
          <w:t xml:space="preserve">to API invokers </w:t>
        </w:r>
        <w:r w:rsidR="00D77411" w:rsidRPr="009052BA">
          <w:rPr>
            <w:lang w:val="en-US" w:eastAsia="ko-KR"/>
          </w:rPr>
          <w:t>this</w:t>
        </w:r>
        <w:r w:rsidR="00D77411">
          <w:rPr>
            <w:lang w:val="en-US" w:eastAsia="ko-KR"/>
          </w:rPr>
          <w:t xml:space="preserve"> Single Sign-On (</w:t>
        </w:r>
        <w:r w:rsidR="00D77411" w:rsidRPr="009052BA">
          <w:rPr>
            <w:lang w:val="en-US" w:eastAsia="ko-KR"/>
          </w:rPr>
          <w:t>SSO</w:t>
        </w:r>
        <w:r w:rsidR="00D77411">
          <w:rPr>
            <w:lang w:val="en-US" w:eastAsia="ko-KR"/>
          </w:rPr>
          <w:t xml:space="preserve">) </w:t>
        </w:r>
        <w:r w:rsidR="00D77411" w:rsidRPr="009052BA">
          <w:rPr>
            <w:lang w:val="en-US" w:eastAsia="ko-KR"/>
          </w:rPr>
          <w:t>information.</w:t>
        </w:r>
      </w:ins>
      <w:ins w:id="6" w:author="K.Nozaki[NTT Docomo]　r2" w:date="2024-04-16T15:53:00Z">
        <w:r w:rsidR="009E0993">
          <w:rPr>
            <w:lang w:val="en-US" w:eastAsia="ko-KR"/>
          </w:rPr>
          <w:t xml:space="preserve"> </w:t>
        </w:r>
      </w:ins>
      <w:ins w:id="7" w:author="K.Nozaki[NTT Docomo]　r2" w:date="2024-04-16T15:54:00Z">
        <w:r w:rsidR="009E0993">
          <w:rPr>
            <w:lang w:val="en-US" w:eastAsia="ko-KR"/>
          </w:rPr>
          <w:t xml:space="preserve">Therefore, </w:t>
        </w:r>
      </w:ins>
      <w:ins w:id="8" w:author="K.Nozaki[NTT Docomo]　r2" w:date="2024-04-16T15:53:00Z">
        <w:r w:rsidR="009E0993" w:rsidRPr="009052BA">
          <w:rPr>
            <w:lang w:val="en-US" w:eastAsia="ko-KR"/>
          </w:rPr>
          <w:t>h</w:t>
        </w:r>
        <w:r w:rsidR="009E0993" w:rsidRPr="009052BA">
          <w:rPr>
            <w:lang w:val="en-US"/>
          </w:rPr>
          <w:t xml:space="preserve">ow </w:t>
        </w:r>
        <w:r w:rsidR="009E0993">
          <w:rPr>
            <w:lang w:val="en-US"/>
          </w:rPr>
          <w:t>to</w:t>
        </w:r>
        <w:r w:rsidR="009E0993" w:rsidRPr="009052BA">
          <w:rPr>
            <w:lang w:val="en-US"/>
          </w:rPr>
          <w:t xml:space="preserve"> manage and provide information on API invokers </w:t>
        </w:r>
        <w:r w:rsidR="009E0993">
          <w:rPr>
            <w:lang w:val="en-US"/>
          </w:rPr>
          <w:t>subject to</w:t>
        </w:r>
        <w:r w:rsidR="009E0993" w:rsidRPr="009052BA">
          <w:rPr>
            <w:lang w:val="en-US"/>
          </w:rPr>
          <w:t xml:space="preserve"> </w:t>
        </w:r>
        <w:r w:rsidR="009E0993">
          <w:t xml:space="preserve">Single sign-on (SSO) </w:t>
        </w:r>
        <w:r w:rsidR="009E0993" w:rsidRPr="009052BA">
          <w:rPr>
            <w:lang w:val="en-US"/>
          </w:rPr>
          <w:t>authentication</w:t>
        </w:r>
        <w:r w:rsidR="009E0993">
          <w:rPr>
            <w:lang w:val="en-US"/>
          </w:rPr>
          <w:t xml:space="preserve"> for the Resource Owner</w:t>
        </w:r>
        <w:r w:rsidR="009E0993" w:rsidRPr="009052BA">
          <w:rPr>
            <w:lang w:val="en-US" w:eastAsia="ko-KR"/>
          </w:rPr>
          <w:t xml:space="preserve"> should be considered.</w:t>
        </w:r>
      </w:ins>
    </w:p>
    <w:p w14:paraId="1459AFE1" w14:textId="34B840A9" w:rsidR="009052BA" w:rsidRDefault="009052BA" w:rsidP="009052BA">
      <w:pPr>
        <w:rPr>
          <w:noProof/>
          <w:lang w:val="en-US"/>
        </w:rPr>
      </w:pPr>
    </w:p>
    <w:p w14:paraId="54D4D687" w14:textId="77777777" w:rsidR="00A0687A" w:rsidRDefault="00A0687A" w:rsidP="00A0687A">
      <w:pPr>
        <w:pStyle w:val="Heading3"/>
        <w:rPr>
          <w:lang w:val="en-US"/>
        </w:rPr>
      </w:pPr>
      <w:bookmarkStart w:id="9" w:name="_Hlk160439445"/>
      <w:bookmarkStart w:id="10" w:name="_Toc160824430"/>
      <w:r>
        <w:t>5.2.2</w:t>
      </w:r>
      <w:r>
        <w:tab/>
      </w:r>
      <w:r w:rsidRPr="00B457AD">
        <w:t>Open issues</w:t>
      </w:r>
      <w:bookmarkEnd w:id="9"/>
      <w:bookmarkEnd w:id="10"/>
    </w:p>
    <w:p w14:paraId="5AC1BC0B" w14:textId="542297C9" w:rsidR="00A0687A" w:rsidRPr="00D77411" w:rsidRDefault="00A0687A" w:rsidP="00D77411">
      <w:pPr>
        <w:pStyle w:val="B1"/>
      </w:pPr>
      <w:r>
        <w:rPr>
          <w:lang w:val="en-US"/>
        </w:rPr>
        <w:t>1.</w:t>
      </w:r>
      <w:r>
        <w:rPr>
          <w:lang w:val="en-US"/>
        </w:rPr>
        <w:tab/>
      </w:r>
      <w:r>
        <w:t xml:space="preserve">Whether and how to enhance </w:t>
      </w:r>
      <w:r w:rsidRPr="00944A95">
        <w:t>CAPIF architecture</w:t>
      </w:r>
      <w:r>
        <w:t xml:space="preserve"> and procedures considering Single sign-on (SSO)?</w:t>
      </w:r>
    </w:p>
    <w:p w14:paraId="5AB42FC8" w14:textId="044E8D0A" w:rsidR="009052BA" w:rsidRPr="00A0687A" w:rsidRDefault="00A0687A" w:rsidP="00A0687A">
      <w:pPr>
        <w:pStyle w:val="NO"/>
      </w:pPr>
      <w:r>
        <w:t>NOTE:</w:t>
      </w:r>
      <w:r>
        <w:tab/>
        <w:t>The detailed security aspects related to address Single sign-on (SSO)should be provided by SA3.</w:t>
      </w:r>
    </w:p>
    <w:p w14:paraId="48E877C1" w14:textId="104A0FD8" w:rsidR="00E03408" w:rsidRPr="00A0687A" w:rsidRDefault="00E03408" w:rsidP="00A06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/>
          <w:noProof/>
          <w:color w:val="0000FF"/>
          <w:sz w:val="28"/>
          <w:szCs w:val="28"/>
          <w:lang w:val="en-US" w:eastAsia="ja-JP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Changes * * * *</w:t>
      </w:r>
    </w:p>
    <w:sectPr w:rsidR="00E03408" w:rsidRPr="00A0687A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864E1" w14:textId="77777777" w:rsidR="000F5201" w:rsidRDefault="000F5201">
      <w:r>
        <w:separator/>
      </w:r>
    </w:p>
  </w:endnote>
  <w:endnote w:type="continuationSeparator" w:id="0">
    <w:p w14:paraId="6EAB4443" w14:textId="77777777" w:rsidR="000F5201" w:rsidRDefault="000F5201">
      <w:r>
        <w:continuationSeparator/>
      </w:r>
    </w:p>
  </w:endnote>
  <w:endnote w:type="continuationNotice" w:id="1">
    <w:p w14:paraId="6E07DF11" w14:textId="77777777" w:rsidR="000F5201" w:rsidRDefault="000F52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4549FBC7" w:rsidR="00D746F2" w:rsidRDefault="00D746F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5E9BC" w14:textId="77777777" w:rsidR="000F5201" w:rsidRDefault="000F5201">
      <w:r>
        <w:separator/>
      </w:r>
    </w:p>
  </w:footnote>
  <w:footnote w:type="continuationSeparator" w:id="0">
    <w:p w14:paraId="6FF4DF9B" w14:textId="77777777" w:rsidR="000F5201" w:rsidRDefault="000F5201">
      <w:r>
        <w:continuationSeparator/>
      </w:r>
    </w:p>
  </w:footnote>
  <w:footnote w:type="continuationNotice" w:id="1">
    <w:p w14:paraId="681F2418" w14:textId="77777777" w:rsidR="000F5201" w:rsidRDefault="000F52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26121881">
    <w:abstractNumId w:val="4"/>
  </w:num>
  <w:num w:numId="2" w16cid:durableId="671642100">
    <w:abstractNumId w:val="1"/>
  </w:num>
  <w:num w:numId="3" w16cid:durableId="1845583888">
    <w:abstractNumId w:val="5"/>
  </w:num>
  <w:num w:numId="4" w16cid:durableId="1973092622">
    <w:abstractNumId w:val="6"/>
  </w:num>
  <w:num w:numId="5" w16cid:durableId="135688468">
    <w:abstractNumId w:val="3"/>
  </w:num>
  <w:num w:numId="6" w16cid:durableId="1543983897">
    <w:abstractNumId w:val="0"/>
  </w:num>
  <w:num w:numId="7" w16cid:durableId="157928717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.Nozaki[NTT Docomo]　r2">
    <w15:presenceInfo w15:providerId="None" w15:userId="K.Nozaki[NTT Docomo]　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D54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3B0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657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DDA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862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089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4E42"/>
    <w:rsid w:val="000B51A7"/>
    <w:rsid w:val="000B54D9"/>
    <w:rsid w:val="000B571B"/>
    <w:rsid w:val="000B5897"/>
    <w:rsid w:val="000B5EC4"/>
    <w:rsid w:val="000B601C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3DBD"/>
    <w:rsid w:val="000D4001"/>
    <w:rsid w:val="000D44A8"/>
    <w:rsid w:val="000D486C"/>
    <w:rsid w:val="000D4DE7"/>
    <w:rsid w:val="000D4EDA"/>
    <w:rsid w:val="000D50D6"/>
    <w:rsid w:val="000D5177"/>
    <w:rsid w:val="000D5B3B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36"/>
    <w:rsid w:val="000E7E97"/>
    <w:rsid w:val="000E7F56"/>
    <w:rsid w:val="000F019F"/>
    <w:rsid w:val="000F0834"/>
    <w:rsid w:val="000F0A83"/>
    <w:rsid w:val="000F0BAB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01"/>
    <w:rsid w:val="000F5297"/>
    <w:rsid w:val="000F54F4"/>
    <w:rsid w:val="000F5691"/>
    <w:rsid w:val="000F5F87"/>
    <w:rsid w:val="000F7564"/>
    <w:rsid w:val="000F76CF"/>
    <w:rsid w:val="000F76FC"/>
    <w:rsid w:val="000F78CE"/>
    <w:rsid w:val="001000AF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5EF3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149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2F2E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D3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6CD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66F5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C25"/>
    <w:rsid w:val="001A5E45"/>
    <w:rsid w:val="001A5F70"/>
    <w:rsid w:val="001A62EB"/>
    <w:rsid w:val="001A649F"/>
    <w:rsid w:val="001A6CB1"/>
    <w:rsid w:val="001A70C4"/>
    <w:rsid w:val="001A782F"/>
    <w:rsid w:val="001A78B5"/>
    <w:rsid w:val="001A78B9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253"/>
    <w:rsid w:val="002413D8"/>
    <w:rsid w:val="00241638"/>
    <w:rsid w:val="002418CA"/>
    <w:rsid w:val="00242096"/>
    <w:rsid w:val="002421A8"/>
    <w:rsid w:val="00242461"/>
    <w:rsid w:val="00242503"/>
    <w:rsid w:val="00242917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8A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09C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67DB7"/>
    <w:rsid w:val="00270105"/>
    <w:rsid w:val="0027019C"/>
    <w:rsid w:val="002701F4"/>
    <w:rsid w:val="00270511"/>
    <w:rsid w:val="002705E1"/>
    <w:rsid w:val="002706CD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EB1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935"/>
    <w:rsid w:val="002A1C58"/>
    <w:rsid w:val="002A216F"/>
    <w:rsid w:val="002A23C4"/>
    <w:rsid w:val="002A2852"/>
    <w:rsid w:val="002A2C1B"/>
    <w:rsid w:val="002A2FB4"/>
    <w:rsid w:val="002A311A"/>
    <w:rsid w:val="002A3132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1FA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766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142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20E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86F"/>
    <w:rsid w:val="002E3B44"/>
    <w:rsid w:val="002E424F"/>
    <w:rsid w:val="002E42AF"/>
    <w:rsid w:val="002E43A5"/>
    <w:rsid w:val="002E4536"/>
    <w:rsid w:val="002E45E4"/>
    <w:rsid w:val="002E474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30B"/>
    <w:rsid w:val="002F15A7"/>
    <w:rsid w:val="002F15E8"/>
    <w:rsid w:val="002F1C4D"/>
    <w:rsid w:val="002F337F"/>
    <w:rsid w:val="002F341E"/>
    <w:rsid w:val="002F40D3"/>
    <w:rsid w:val="002F46F7"/>
    <w:rsid w:val="002F49BA"/>
    <w:rsid w:val="002F4EFF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0AB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780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1F15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912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87CB0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93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0D2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2B8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1B1D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0B0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3EAC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4437"/>
    <w:rsid w:val="0046487C"/>
    <w:rsid w:val="00464B01"/>
    <w:rsid w:val="004654D5"/>
    <w:rsid w:val="00465563"/>
    <w:rsid w:val="0046598E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E23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2AB"/>
    <w:rsid w:val="00483309"/>
    <w:rsid w:val="00483394"/>
    <w:rsid w:val="004837EB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4DF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0F1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5EE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1E68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6E8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8AB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2F6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6D4D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636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7A2"/>
    <w:rsid w:val="00573BC3"/>
    <w:rsid w:val="0057441B"/>
    <w:rsid w:val="005744E3"/>
    <w:rsid w:val="0057469A"/>
    <w:rsid w:val="005746D3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9EF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3465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726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23A1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314A"/>
    <w:rsid w:val="005D4112"/>
    <w:rsid w:val="005D4115"/>
    <w:rsid w:val="005D4655"/>
    <w:rsid w:val="005D47A1"/>
    <w:rsid w:val="005D5164"/>
    <w:rsid w:val="005D51E0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42E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02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3DD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4798"/>
    <w:rsid w:val="006156A2"/>
    <w:rsid w:val="0061577E"/>
    <w:rsid w:val="006159E7"/>
    <w:rsid w:val="00615B58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59E6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3CF0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6C2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B7D"/>
    <w:rsid w:val="00685E30"/>
    <w:rsid w:val="00686906"/>
    <w:rsid w:val="00686918"/>
    <w:rsid w:val="006870BD"/>
    <w:rsid w:val="006871DD"/>
    <w:rsid w:val="00687ADD"/>
    <w:rsid w:val="00687BCC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169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1DD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6FD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2F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46C1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525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4D8"/>
    <w:rsid w:val="00733A6A"/>
    <w:rsid w:val="00733F55"/>
    <w:rsid w:val="0073413B"/>
    <w:rsid w:val="007346AC"/>
    <w:rsid w:val="00734C7B"/>
    <w:rsid w:val="0073512B"/>
    <w:rsid w:val="00735AC4"/>
    <w:rsid w:val="007365E7"/>
    <w:rsid w:val="00736945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CF4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7E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650"/>
    <w:rsid w:val="007906E1"/>
    <w:rsid w:val="00790783"/>
    <w:rsid w:val="007908E8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42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499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277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68D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ADB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7DE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BA1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398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E50"/>
    <w:rsid w:val="008A712B"/>
    <w:rsid w:val="008A73C2"/>
    <w:rsid w:val="008A746E"/>
    <w:rsid w:val="008A74BF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0312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1AD4"/>
    <w:rsid w:val="008D2100"/>
    <w:rsid w:val="008D2A9D"/>
    <w:rsid w:val="008D2B93"/>
    <w:rsid w:val="008D2CA1"/>
    <w:rsid w:val="008D3376"/>
    <w:rsid w:val="008D37C6"/>
    <w:rsid w:val="008D448F"/>
    <w:rsid w:val="008D46D3"/>
    <w:rsid w:val="008D4913"/>
    <w:rsid w:val="008D4940"/>
    <w:rsid w:val="008D4BE9"/>
    <w:rsid w:val="008D4D56"/>
    <w:rsid w:val="008D511F"/>
    <w:rsid w:val="008D5387"/>
    <w:rsid w:val="008D5AFF"/>
    <w:rsid w:val="008D5BB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C9C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7D7"/>
    <w:rsid w:val="0090186E"/>
    <w:rsid w:val="0090219B"/>
    <w:rsid w:val="00902683"/>
    <w:rsid w:val="009028CE"/>
    <w:rsid w:val="009032E3"/>
    <w:rsid w:val="00903458"/>
    <w:rsid w:val="0090347E"/>
    <w:rsid w:val="00903A9D"/>
    <w:rsid w:val="00903B54"/>
    <w:rsid w:val="00903D1D"/>
    <w:rsid w:val="00903EAC"/>
    <w:rsid w:val="009045E4"/>
    <w:rsid w:val="0090469B"/>
    <w:rsid w:val="009052BA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2E85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1CB9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86C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2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47E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77BBB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87F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87E4F"/>
    <w:rsid w:val="00990227"/>
    <w:rsid w:val="0099031F"/>
    <w:rsid w:val="00990AE4"/>
    <w:rsid w:val="00990B6A"/>
    <w:rsid w:val="00990BFE"/>
    <w:rsid w:val="009916D7"/>
    <w:rsid w:val="009917F5"/>
    <w:rsid w:val="009918D9"/>
    <w:rsid w:val="00991B88"/>
    <w:rsid w:val="00991CEB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0E60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3F20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993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DB9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8E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7FF"/>
    <w:rsid w:val="00A0687A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17E89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5FAA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46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1587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6BE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6F9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04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AF7A08"/>
    <w:rsid w:val="00B00592"/>
    <w:rsid w:val="00B00EE7"/>
    <w:rsid w:val="00B01169"/>
    <w:rsid w:val="00B0118F"/>
    <w:rsid w:val="00B018D0"/>
    <w:rsid w:val="00B01B87"/>
    <w:rsid w:val="00B01FEB"/>
    <w:rsid w:val="00B027F4"/>
    <w:rsid w:val="00B02954"/>
    <w:rsid w:val="00B02FFE"/>
    <w:rsid w:val="00B03392"/>
    <w:rsid w:val="00B04625"/>
    <w:rsid w:val="00B04980"/>
    <w:rsid w:val="00B04D6C"/>
    <w:rsid w:val="00B04E66"/>
    <w:rsid w:val="00B04EDE"/>
    <w:rsid w:val="00B0525D"/>
    <w:rsid w:val="00B05AE2"/>
    <w:rsid w:val="00B0636E"/>
    <w:rsid w:val="00B06E12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3F13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A80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822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1BF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5F6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1D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4B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12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B5E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4A40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280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10AF"/>
    <w:rsid w:val="00C61192"/>
    <w:rsid w:val="00C6182A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0FF"/>
    <w:rsid w:val="00C84683"/>
    <w:rsid w:val="00C846FF"/>
    <w:rsid w:val="00C84912"/>
    <w:rsid w:val="00C84CA6"/>
    <w:rsid w:val="00C85952"/>
    <w:rsid w:val="00C8599F"/>
    <w:rsid w:val="00C85EC9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AEE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00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50F"/>
    <w:rsid w:val="00CC06DB"/>
    <w:rsid w:val="00CC09D2"/>
    <w:rsid w:val="00CC0C1D"/>
    <w:rsid w:val="00CC0EE5"/>
    <w:rsid w:val="00CC127D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9EB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795"/>
    <w:rsid w:val="00CE0AC7"/>
    <w:rsid w:val="00CE0B5D"/>
    <w:rsid w:val="00CE13B9"/>
    <w:rsid w:val="00CE1553"/>
    <w:rsid w:val="00CE1663"/>
    <w:rsid w:val="00CE1915"/>
    <w:rsid w:val="00CE1ACA"/>
    <w:rsid w:val="00CE1D94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386"/>
    <w:rsid w:val="00CF59C9"/>
    <w:rsid w:val="00CF5A24"/>
    <w:rsid w:val="00CF5F4D"/>
    <w:rsid w:val="00CF5FC4"/>
    <w:rsid w:val="00CF67AD"/>
    <w:rsid w:val="00CF680C"/>
    <w:rsid w:val="00CF6AA3"/>
    <w:rsid w:val="00CF6DF3"/>
    <w:rsid w:val="00CF7092"/>
    <w:rsid w:val="00CF7E02"/>
    <w:rsid w:val="00CF7E56"/>
    <w:rsid w:val="00D00054"/>
    <w:rsid w:val="00D00481"/>
    <w:rsid w:val="00D007C5"/>
    <w:rsid w:val="00D008D1"/>
    <w:rsid w:val="00D010B2"/>
    <w:rsid w:val="00D01521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9CC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37D61"/>
    <w:rsid w:val="00D4013B"/>
    <w:rsid w:val="00D40185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725"/>
    <w:rsid w:val="00D56828"/>
    <w:rsid w:val="00D568A0"/>
    <w:rsid w:val="00D56932"/>
    <w:rsid w:val="00D56E22"/>
    <w:rsid w:val="00D56FF9"/>
    <w:rsid w:val="00D571EA"/>
    <w:rsid w:val="00D5742E"/>
    <w:rsid w:val="00D575F4"/>
    <w:rsid w:val="00D576BE"/>
    <w:rsid w:val="00D577AB"/>
    <w:rsid w:val="00D57E2C"/>
    <w:rsid w:val="00D57F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5C33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11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E4C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E8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0D0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0EE1"/>
    <w:rsid w:val="00DF12AE"/>
    <w:rsid w:val="00DF12CF"/>
    <w:rsid w:val="00DF16C1"/>
    <w:rsid w:val="00DF1968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142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408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00E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BF5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27C"/>
    <w:rsid w:val="00E37761"/>
    <w:rsid w:val="00E377F6"/>
    <w:rsid w:val="00E378A1"/>
    <w:rsid w:val="00E3799A"/>
    <w:rsid w:val="00E37AE8"/>
    <w:rsid w:val="00E37F5A"/>
    <w:rsid w:val="00E40109"/>
    <w:rsid w:val="00E40308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3DF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456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45C"/>
    <w:rsid w:val="00E87739"/>
    <w:rsid w:val="00E878F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04C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496B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2C51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4A0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9D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3D1"/>
    <w:rsid w:val="00F62651"/>
    <w:rsid w:val="00F629B7"/>
    <w:rsid w:val="00F62C85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136"/>
    <w:rsid w:val="00F66295"/>
    <w:rsid w:val="00F66398"/>
    <w:rsid w:val="00F663C1"/>
    <w:rsid w:val="00F664F3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6D4"/>
    <w:rsid w:val="00F73E43"/>
    <w:rsid w:val="00F73F3C"/>
    <w:rsid w:val="00F73F7F"/>
    <w:rsid w:val="00F745F5"/>
    <w:rsid w:val="00F7532B"/>
    <w:rsid w:val="00F75BA3"/>
    <w:rsid w:val="00F761A8"/>
    <w:rsid w:val="00F763C4"/>
    <w:rsid w:val="00F7645F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584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691"/>
    <w:rsid w:val="00F93889"/>
    <w:rsid w:val="00F93922"/>
    <w:rsid w:val="00F93DF1"/>
    <w:rsid w:val="00F941FE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97E6E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071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374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C86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0B4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529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ＭＳ 明朝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ＭＳ 明朝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ＭＳ 明朝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ＭＳ 明朝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ＭＳ 明朝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ＭＳ 明朝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85F6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3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4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19</Lines>
  <LinksUpToDate>false</LinksUpToDate>
  <Paragraphs>5</Paragraphs>
  <ScaleCrop>false</ScaleCrop>
  <CharactersWithSpaces>2729</CharactersWithSpaces>
  <SharedDoc>false</SharedDoc>
  <HyperlinksChanged>false</HyperlinksChanged>
  <AppVersion>16.0000</AppVersion>
  <Characters>2326</Characters>
  <Pages>1</Pages>
  <DocSecurity>0</DocSecurity>
  <Words>408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sfischer@qti.qualcomm.com</dc:creator>
  <dcterms:modified xsi:type="dcterms:W3CDTF">2024-04-16T11:06:00Z</dcterms:modified>
  <dc:description/>
  <cp:keywords/>
  <dc:subject/>
  <dc:title/>
  <cp:lastPrinted>2019-01-14T16:23:00Z</cp:lastPrinted>
  <cp:lastModifiedBy>K.Nozaki[NTT Docomo]　r2</cp:lastModifiedBy>
  <dcterms:created xsi:type="dcterms:W3CDTF">2024-02-05T05:40:00Z</dcterms:created>
  <cp:revision>1638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ociated Task">
    <vt:lpwstr/>
  </property>
  <property fmtid="{D5CDD505-2E9C-101B-9397-08002B2CF9AE}" pid="3" name="AuthorIds_UIVersion_3584">
    <vt:lpwstr>1174</vt:lpwstr>
  </property>
  <property fmtid="{D5CDD505-2E9C-101B-9397-08002B2CF9AE}" pid="4" name="Base Target">
    <vt:lpwstr>_blank</vt:lpwstr>
  </property>
  <property fmtid="{D5CDD505-2E9C-101B-9397-08002B2CF9AE}" pid="5" name="ContentTypeId">
    <vt:lpwstr>0x01010059F07CC03704FA4687B1B83D0C61B4E3</vt:lpwstr>
  </property>
  <property fmtid="{D5CDD505-2E9C-101B-9397-08002B2CF9AE}" pid="6" name="HideFromDelve">
    <vt:lpwstr>0</vt:lpwstr>
  </property>
  <property fmtid="{D5CDD505-2E9C-101B-9397-08002B2CF9AE}" pid="7" name="IconOverlay">
    <vt:lpwstr/>
  </property>
  <property fmtid="{D5CDD505-2E9C-101B-9397-08002B2CF9AE}" pid="8" name="Information">
    <vt:lpwstr/>
  </property>
  <property fmtid="{D5CDD505-2E9C-101B-9397-08002B2CF9AE}" pid="9" name="SharedWithUsers">
    <vt:lpwstr>2756;#El_manouni, Josiane (Nokia-TECH/Paris)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_00">
    <vt:lpwstr>_2015_ms_pID_725343</vt:lpwstr>
  </property>
  <property fmtid="{D5CDD505-2E9C-101B-9397-08002B2CF9AE}" pid="14" name="_NewReviewCycle">
    <vt:lpwstr/>
  </property>
  <property fmtid="{D5CDD505-2E9C-101B-9397-08002B2CF9AE}" pid="15" name="_dlc_DocId">
    <vt:lpwstr>5AIRPNAIUNRU-2028481721-1579</vt:lpwstr>
  </property>
  <property fmtid="{D5CDD505-2E9C-101B-9397-08002B2CF9AE}" pid="16" name="_dlc_DocIdItemGuid">
    <vt:lpwstr>e63bee5f-a828-4041-a784-2bf7d1dc62bb</vt:lpwstr>
  </property>
  <property fmtid="{D5CDD505-2E9C-101B-9397-08002B2CF9AE}" pid="17" name="_dlc_DocIdUrl">
    <vt:lpwstr>https://nokia.sharepoint.com/sites/c5g/e2earch/_layouts/15/DocIdRedir.aspx?ID=5AIRPNAIUNRU-2028481721-1579, 5AIRPNAIUNRU-2028481721-1579</vt:lpwstr>
  </property>
  <property fmtid="{D5CDD505-2E9C-101B-9397-08002B2CF9AE}" pid="18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19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20" name="_new_ms_pID_725431_00">
    <vt:lpwstr>_new_ms_pID_725431</vt:lpwstr>
  </property>
  <property fmtid="{D5CDD505-2E9C-101B-9397-08002B2CF9AE}" pid="21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22" name="_new_ms_pID_725432_00">
    <vt:lpwstr>_new_ms_pID_725432</vt:lpwstr>
  </property>
  <property fmtid="{D5CDD505-2E9C-101B-9397-08002B2CF9AE}" pid="23" name="_new_ms_pID_72543_00">
    <vt:lpwstr>_new_ms_pID_72543</vt:lpwstr>
  </property>
  <property fmtid="{D5CDD505-2E9C-101B-9397-08002B2CF9AE}" pid="24" name="display_urn:schemas-microsoft-com:office:office#SharedWithUsers">
    <vt:lpwstr>El_manouni, Josiane (Nokia-TECH/Paris)</vt:lpwstr>
  </property>
  <property fmtid="{D5CDD505-2E9C-101B-9397-08002B2CF9AE}" pid="25" name="sflag">
    <vt:lpwstr>1443190362</vt:lpwstr>
  </property>
</Properties>
</file>